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A9B" w:rsidRDefault="00ED6A9B" w:rsidP="004566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</w:t>
      </w:r>
      <w:r>
        <w:rPr>
          <w:rFonts w:hint="eastAsia"/>
          <w:b/>
          <w:noProof/>
          <w:sz w:val="24"/>
          <w:lang w:eastAsia="ja-JP"/>
        </w:rPr>
        <w:t>#82</w:t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R5-19</w:t>
        </w:r>
        <w:r w:rsidR="00C75BBA">
          <w:rPr>
            <w:rFonts w:hint="eastAsia"/>
            <w:b/>
            <w:i/>
            <w:noProof/>
            <w:sz w:val="28"/>
            <w:lang w:eastAsia="ja-JP"/>
          </w:rPr>
          <w:t>1787</w:t>
        </w:r>
      </w:fldSimple>
    </w:p>
    <w:p w:rsidR="00ED6A9B" w:rsidRDefault="00867949" w:rsidP="00ED6A9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6A9B">
          <w:rPr>
            <w:rFonts w:hint="eastAsia"/>
            <w:b/>
            <w:noProof/>
            <w:sz w:val="24"/>
            <w:lang w:eastAsia="ja-JP"/>
          </w:rPr>
          <w:t>Athens</w:t>
        </w:r>
      </w:fldSimple>
      <w:r w:rsidR="00ED6A9B">
        <w:rPr>
          <w:b/>
          <w:noProof/>
          <w:sz w:val="24"/>
        </w:rPr>
        <w:t xml:space="preserve">, </w:t>
      </w:r>
      <w:r w:rsidR="00ED6A9B">
        <w:rPr>
          <w:rFonts w:hint="eastAsia"/>
          <w:b/>
          <w:noProof/>
          <w:sz w:val="24"/>
          <w:lang w:eastAsia="ja-JP"/>
        </w:rPr>
        <w:t>Greece</w:t>
      </w:r>
      <w:r w:rsidR="00ED6A9B">
        <w:rPr>
          <w:b/>
          <w:noProof/>
          <w:sz w:val="24"/>
        </w:rPr>
        <w:t xml:space="preserve">, </w:t>
      </w:r>
      <w:fldSimple w:instr=" DOCPROPERTY  StartDate  \* MERGEFORMAT ">
        <w:r w:rsidR="00ED6A9B">
          <w:rPr>
            <w:b/>
            <w:noProof/>
            <w:sz w:val="24"/>
          </w:rPr>
          <w:t>2</w:t>
        </w:r>
        <w:r w:rsidR="00ED6A9B">
          <w:rPr>
            <w:rFonts w:hint="eastAsia"/>
            <w:b/>
            <w:noProof/>
            <w:sz w:val="24"/>
            <w:lang w:eastAsia="ja-JP"/>
          </w:rPr>
          <w:t>5th</w:t>
        </w:r>
        <w:r w:rsidR="00ED6A9B" w:rsidRPr="00BA51D9">
          <w:rPr>
            <w:b/>
            <w:noProof/>
            <w:sz w:val="24"/>
          </w:rPr>
          <w:t xml:space="preserve"> </w:t>
        </w:r>
        <w:r w:rsidR="00ED6A9B">
          <w:rPr>
            <w:rFonts w:hint="eastAsia"/>
            <w:b/>
            <w:noProof/>
            <w:sz w:val="24"/>
            <w:lang w:eastAsia="ja-JP"/>
          </w:rPr>
          <w:t>Feb</w:t>
        </w:r>
        <w:r w:rsidR="00ED6A9B" w:rsidRPr="00BA51D9">
          <w:rPr>
            <w:b/>
            <w:noProof/>
            <w:sz w:val="24"/>
          </w:rPr>
          <w:t xml:space="preserve"> 2019</w:t>
        </w:r>
      </w:fldSimple>
      <w:r w:rsidR="00ED6A9B">
        <w:rPr>
          <w:b/>
          <w:noProof/>
          <w:sz w:val="24"/>
        </w:rPr>
        <w:t xml:space="preserve"> - </w:t>
      </w:r>
      <w:fldSimple w:instr=" DOCPROPERTY  EndDate  \* MERGEFORMAT ">
        <w:r w:rsidR="00ED6A9B">
          <w:rPr>
            <w:rFonts w:hint="eastAsia"/>
            <w:b/>
            <w:noProof/>
            <w:sz w:val="24"/>
            <w:lang w:eastAsia="ja-JP"/>
          </w:rPr>
          <w:t>1</w:t>
        </w:r>
        <w:r w:rsidR="00ED6A9B" w:rsidRPr="00BA51D9">
          <w:rPr>
            <w:b/>
            <w:noProof/>
            <w:sz w:val="24"/>
          </w:rPr>
          <w:t xml:space="preserve">th </w:t>
        </w:r>
        <w:r w:rsidR="00ED6A9B">
          <w:rPr>
            <w:rFonts w:hint="eastAsia"/>
            <w:b/>
            <w:noProof/>
            <w:sz w:val="24"/>
            <w:lang w:eastAsia="ja-JP"/>
          </w:rPr>
          <w:t>March</w:t>
        </w:r>
        <w:r w:rsidR="00ED6A9B" w:rsidRPr="00BA51D9">
          <w:rPr>
            <w:b/>
            <w:noProof/>
            <w:sz w:val="24"/>
          </w:rPr>
          <w:t xml:space="preserve">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67949" w:rsidP="00721E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.521-1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75BBA" w:rsidP="00DC7F6E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 w:rsidRPr="00C75BBA">
              <w:rPr>
                <w:rFonts w:hint="eastAsia"/>
                <w:b/>
                <w:noProof/>
                <w:sz w:val="28"/>
              </w:rPr>
              <w:t>4706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7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67949" w:rsidP="00721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</w:t>
              </w:r>
              <w:r w:rsidR="00721E5F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67949" w:rsidP="00502E3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CrTitle  \* MERGEFORMAT ">
              <w:r w:rsidR="00502E3E">
                <w:rPr>
                  <w:rFonts w:hint="eastAsia"/>
                  <w:lang w:eastAsia="ja-JP"/>
                </w:rPr>
                <w:t>Core alignment of</w:t>
              </w:r>
              <w:r w:rsidR="002640DD">
                <w:t xml:space="preserve"> </w:t>
              </w:r>
            </w:fldSimple>
            <w:r w:rsidR="00502E3E">
              <w:rPr>
                <w:rFonts w:hint="eastAsia"/>
                <w:lang w:eastAsia="ja-JP"/>
              </w:rPr>
              <w:t xml:space="preserve">RMC table </w:t>
            </w:r>
            <w:r w:rsidR="00502E3E" w:rsidRPr="00ED1B5F">
              <w:t xml:space="preserve">for </w:t>
            </w:r>
            <w:r w:rsidR="00C80A69">
              <w:rPr>
                <w:rFonts w:hint="eastAsia"/>
                <w:noProof/>
                <w:lang w:eastAsia="ja-JP"/>
              </w:rPr>
              <w:t>TM9 CSI-RS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79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Anritsu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4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A6BDF">
            <w:pPr>
              <w:pStyle w:val="CRCoverPage"/>
              <w:spacing w:after="0"/>
              <w:ind w:left="100"/>
              <w:rPr>
                <w:noProof/>
              </w:rPr>
            </w:pPr>
            <w:r w:rsidRPr="009A6BDF">
              <w:t>LTE_4Rx_AP_DL_CA-UEConTest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949" w:rsidP="00ED6A9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sDate  \* MERGEFORMAT ">
              <w:r w:rsidR="00D24991">
                <w:rPr>
                  <w:noProof/>
                </w:rPr>
                <w:t>2019-0</w:t>
              </w:r>
              <w:r w:rsidR="00ED6A9B">
                <w:rPr>
                  <w:rFonts w:hint="eastAsia"/>
                  <w:noProof/>
                  <w:lang w:eastAsia="ja-JP"/>
                </w:rPr>
                <w:t>2</w:t>
              </w:r>
              <w:r w:rsidR="00D24991">
                <w:rPr>
                  <w:noProof/>
                </w:rPr>
                <w:t>-</w:t>
              </w:r>
              <w:r w:rsidR="00843F39">
                <w:rPr>
                  <w:rFonts w:hint="eastAsia"/>
                  <w:noProof/>
                  <w:lang w:eastAsia="ja-JP"/>
                </w:rPr>
                <w:t>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67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679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80A69" w:rsidRDefault="00C80A69" w:rsidP="004566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D1B5F">
              <w:t>Table A.3.3.3.1-1</w:t>
            </w:r>
            <w:r>
              <w:rPr>
                <w:rFonts w:hint="eastAsia"/>
                <w:lang w:eastAsia="ja-JP"/>
              </w:rPr>
              <w:t xml:space="preserve"> and </w:t>
            </w:r>
            <w:r w:rsidRPr="00ED1B5F">
              <w:t>Table A.3.4.3.3-1</w:t>
            </w:r>
            <w:r>
              <w:rPr>
                <w:rFonts w:hint="eastAsia"/>
                <w:lang w:eastAsia="ja-JP"/>
              </w:rPr>
              <w:t xml:space="preserve"> need to be updated according to the 36.101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6617" w:rsidRDefault="00456617" w:rsidP="004566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</w:rPr>
              <w:t>Table A.3.3.3.1-1</w:t>
            </w:r>
            <w:r w:rsidR="00EB3C6B">
              <w:rPr>
                <w:rFonts w:hint="eastAsia"/>
                <w:noProof/>
                <w:lang w:eastAsia="ja-JP"/>
              </w:rPr>
              <w:t xml:space="preserve"> is aligned with core spec : </w:t>
            </w:r>
            <w:r>
              <w:rPr>
                <w:rFonts w:hint="eastAsia"/>
                <w:noProof/>
              </w:rPr>
              <w:t>Note 5</w:t>
            </w:r>
            <w:r w:rsidR="002203FA">
              <w:rPr>
                <w:rFonts w:hint="eastAsia"/>
                <w:noProof/>
                <w:lang w:eastAsia="ja-JP"/>
              </w:rPr>
              <w:t>-</w:t>
            </w:r>
            <w:r w:rsidR="00C86279">
              <w:rPr>
                <w:rFonts w:hint="eastAsia"/>
                <w:noProof/>
                <w:lang w:eastAsia="ja-JP"/>
              </w:rPr>
              <w:t>7</w:t>
            </w:r>
            <w:r w:rsidR="00EB3C6B">
              <w:rPr>
                <w:rFonts w:hint="eastAsia"/>
                <w:noProof/>
                <w:lang w:eastAsia="ja-JP"/>
              </w:rPr>
              <w:t xml:space="preserve"> are added.</w:t>
            </w:r>
          </w:p>
          <w:p w:rsidR="001E41F3" w:rsidRDefault="00456617" w:rsidP="002203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</w:rPr>
              <w:t>Table A.3.4.3.3-1</w:t>
            </w:r>
            <w:r w:rsidR="00EB3C6B">
              <w:rPr>
                <w:rFonts w:hint="eastAsia"/>
                <w:noProof/>
                <w:lang w:eastAsia="ja-JP"/>
              </w:rPr>
              <w:t xml:space="preserve"> is aligned with core spec : </w:t>
            </w:r>
            <w:r>
              <w:rPr>
                <w:rFonts w:hint="eastAsia"/>
                <w:noProof/>
              </w:rPr>
              <w:t>Note 6</w:t>
            </w:r>
            <w:r w:rsidR="002203FA">
              <w:rPr>
                <w:rFonts w:hint="eastAsia"/>
                <w:noProof/>
                <w:lang w:eastAsia="ja-JP"/>
              </w:rPr>
              <w:t>-</w:t>
            </w:r>
            <w:r>
              <w:rPr>
                <w:rFonts w:hint="eastAsia"/>
                <w:noProof/>
              </w:rPr>
              <w:t>8</w:t>
            </w:r>
            <w:r w:rsidR="00EB3C6B">
              <w:rPr>
                <w:rFonts w:hint="eastAsia"/>
                <w:noProof/>
                <w:lang w:eastAsia="ja-JP"/>
              </w:rPr>
              <w:t xml:space="preserve"> are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3C6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RMC for TM9 CSI-RS remain not aligned wit core-spec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279" w:rsidP="008D52F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86279">
              <w:rPr>
                <w:noProof/>
              </w:rPr>
              <w:t>A.3.3.3.1-1</w:t>
            </w:r>
            <w:r>
              <w:rPr>
                <w:rFonts w:hint="eastAsia"/>
                <w:noProof/>
                <w:lang w:eastAsia="ja-JP"/>
              </w:rPr>
              <w:t>,</w:t>
            </w:r>
            <w:r w:rsidRPr="00C86279">
              <w:rPr>
                <w:noProof/>
                <w:lang w:eastAsia="ja-JP"/>
              </w:rPr>
              <w:t xml:space="preserve"> A.3.4.3.3-1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D54B7" w:rsidRDefault="00CD54B7" w:rsidP="00CD54B7">
      <w:pPr>
        <w:pStyle w:val="Heading2"/>
        <w:rPr>
          <w:rFonts w:eastAsia="??"/>
          <w:color w:val="FF0000"/>
          <w:lang w:eastAsia="ja-JP"/>
        </w:rPr>
      </w:pPr>
      <w:r>
        <w:rPr>
          <w:rFonts w:eastAsia="??"/>
          <w:color w:val="FF0000"/>
        </w:rPr>
        <w:lastRenderedPageBreak/>
        <w:t>&lt;&lt; Unchanged sections omitted &gt;&gt;</w:t>
      </w:r>
    </w:p>
    <w:p w:rsidR="00CD54B7" w:rsidRPr="00CD54B7" w:rsidRDefault="00CD54B7" w:rsidP="00CD54B7">
      <w:pPr>
        <w:rPr>
          <w:lang w:eastAsia="ja-JP"/>
        </w:rPr>
      </w:pPr>
    </w:p>
    <w:p w:rsidR="00CD54B7" w:rsidRPr="00ED1B5F" w:rsidRDefault="00CD54B7" w:rsidP="00CD54B7">
      <w:pPr>
        <w:pStyle w:val="Heading4"/>
        <w:rPr>
          <w:snapToGrid w:val="0"/>
        </w:rPr>
      </w:pPr>
      <w:r w:rsidRPr="00ED1B5F">
        <w:rPr>
          <w:snapToGrid w:val="0"/>
        </w:rPr>
        <w:t>A.3.3.3.1</w:t>
      </w:r>
      <w:r w:rsidRPr="00ED1B5F">
        <w:rPr>
          <w:snapToGrid w:val="0"/>
        </w:rPr>
        <w:tab/>
        <w:t>Two antenna port (CSI-RS)</w:t>
      </w:r>
    </w:p>
    <w:p w:rsidR="00CD54B7" w:rsidRPr="00ED1B5F" w:rsidRDefault="00CD54B7" w:rsidP="00CD54B7">
      <w:pPr>
        <w:rPr>
          <w:snapToGrid w:val="0"/>
          <w:lang w:eastAsia="ja-JP"/>
        </w:rPr>
      </w:pPr>
      <w:bookmarkStart w:id="3" w:name="OLE_LINK8"/>
      <w:r w:rsidRPr="00ED1B5F">
        <w:t xml:space="preserve">The reference measurement channels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D1B5F">
          <w:t>A.3.</w:t>
        </w:r>
        <w:r w:rsidRPr="00ED1B5F">
          <w:rPr>
            <w:lang w:eastAsia="zh-CN"/>
          </w:rPr>
          <w:t>3</w:t>
        </w:r>
        <w:r w:rsidRPr="00ED1B5F">
          <w:t>.3</w:t>
        </w:r>
      </w:smartTag>
      <w:r w:rsidRPr="00ED1B5F">
        <w:t xml:space="preserve">.1-1 apply for verifying demodulation performance for UE-specific reference symbols with </w:t>
      </w:r>
      <w:r w:rsidRPr="00ED1B5F">
        <w:rPr>
          <w:lang w:eastAsia="zh-CN"/>
        </w:rPr>
        <w:t>two</w:t>
      </w:r>
      <w:r w:rsidRPr="00ED1B5F">
        <w:t xml:space="preserve"> cell-specific antenna port</w:t>
      </w:r>
      <w:r w:rsidRPr="00ED1B5F">
        <w:rPr>
          <w:lang w:eastAsia="zh-CN"/>
        </w:rPr>
        <w:t xml:space="preserve">s and two </w:t>
      </w:r>
      <w:bookmarkStart w:id="4" w:name="OLE_LINK11"/>
      <w:r w:rsidRPr="00ED1B5F">
        <w:rPr>
          <w:lang w:eastAsia="zh-CN"/>
        </w:rPr>
        <w:t>CSI-RS antenna ports</w:t>
      </w:r>
      <w:r w:rsidRPr="00ED1B5F">
        <w:t>.</w:t>
      </w:r>
      <w:bookmarkEnd w:id="3"/>
      <w:bookmarkEnd w:id="4"/>
    </w:p>
    <w:p w:rsidR="00CD54B7" w:rsidRPr="00ED1B5F" w:rsidRDefault="00CD54B7" w:rsidP="00CD54B7">
      <w:pPr>
        <w:pStyle w:val="TH"/>
        <w:rPr>
          <w:lang w:eastAsia="zh-CN"/>
        </w:rPr>
      </w:pPr>
      <w:r w:rsidRPr="00ED1B5F">
        <w:t xml:space="preserve">Table A.3.3.3.1-1: Fixed Reference Channel for </w:t>
      </w:r>
      <w:r w:rsidRPr="00ED1B5F">
        <w:rPr>
          <w:lang w:eastAsia="zh-CN"/>
        </w:rPr>
        <w:t>CDM-multiplexed DM RS with two CSI-RS antenna ports</w:t>
      </w:r>
    </w:p>
    <w:tbl>
      <w:tblPr>
        <w:tblW w:w="11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216"/>
        <w:gridCol w:w="1193"/>
        <w:gridCol w:w="1276"/>
        <w:gridCol w:w="1134"/>
        <w:gridCol w:w="1276"/>
        <w:gridCol w:w="1276"/>
        <w:gridCol w:w="1209"/>
      </w:tblGrid>
      <w:tr w:rsidR="00CD54B7" w:rsidRPr="00ED1B5F" w:rsidTr="00456617">
        <w:trPr>
          <w:jc w:val="center"/>
        </w:trPr>
        <w:tc>
          <w:tcPr>
            <w:tcW w:w="2969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1215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Unit</w:t>
            </w:r>
          </w:p>
        </w:tc>
        <w:tc>
          <w:tcPr>
            <w:tcW w:w="7364" w:type="dxa"/>
            <w:gridSpan w:val="6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Value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Reference channel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R.51 FDD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R.51-1 FDD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R.76 FDD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R.51-2 FDD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R.51-3 FDD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R.51-4 FDD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Channel bandwidth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MHz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15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Allocated resource blocks 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3)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3)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3)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25 (Note 5)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75 (Note 6)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100 (Note 7)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Allocated </w:t>
            </w:r>
            <w:proofErr w:type="spellStart"/>
            <w:r w:rsidRPr="00ED1B5F">
              <w:rPr>
                <w:rFonts w:cs="Arial"/>
              </w:rPr>
              <w:t>subframes</w:t>
            </w:r>
            <w:proofErr w:type="spellEnd"/>
            <w:r w:rsidRPr="00ED1B5F">
              <w:rPr>
                <w:rFonts w:cs="Arial"/>
              </w:rPr>
              <w:t xml:space="preserve"> per Radio Frame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9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Modulation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QPSK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Target Coding Rate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0.54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Information Bit Payload 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1,4,6,9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12960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5736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22920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2,3,7,8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12960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5736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22920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9528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10680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4968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3880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14112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19848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  <w:szCs w:val="22"/>
              </w:rPr>
              <w:t xml:space="preserve">Number of Code Blocks (Note </w:t>
            </w:r>
            <w:r w:rsidRPr="00ED1B5F">
              <w:rPr>
                <w:rFonts w:cs="Arial"/>
                <w:szCs w:val="22"/>
                <w:lang w:eastAsia="zh-CN"/>
              </w:rPr>
              <w:t>4</w:t>
            </w:r>
            <w:r w:rsidRPr="00ED1B5F">
              <w:rPr>
                <w:rFonts w:cs="Arial"/>
                <w:szCs w:val="22"/>
              </w:rPr>
              <w:t>)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1,4,6,9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2,3,7,8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  For Sub-Frame 0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Binary Channel Bits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1,4,6,9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24000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24000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12000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36000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48000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2,7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23600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23600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11800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10600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35400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47200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3,8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23200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23200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12000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10400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34800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46400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19680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19680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9840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6912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30240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42240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Max. Throughput averaged over 1 frame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Mbps</w:t>
            </w: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10.1112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11.436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5.4568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4.9768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15.0048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20.3208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2968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UE Category</w:t>
            </w:r>
          </w:p>
        </w:tc>
        <w:tc>
          <w:tcPr>
            <w:tcW w:w="121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9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09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11548" w:type="dxa"/>
            <w:gridSpan w:val="8"/>
          </w:tcPr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1: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2 symbols allocated to PDCCH.</w:t>
            </w:r>
          </w:p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2: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Reference signal, synchronization signals and PBCH allocated as per TS 36.211 [</w:t>
            </w:r>
            <w:r w:rsidRPr="00ED1B5F">
              <w:rPr>
                <w:rFonts w:cs="Arial"/>
                <w:lang w:eastAsia="zh-TW"/>
              </w:rPr>
              <w:t>8</w:t>
            </w:r>
            <w:r w:rsidRPr="00ED1B5F">
              <w:rPr>
                <w:rFonts w:eastAsia="ＭＳ Ｐゴシック" w:cs="Arial"/>
              </w:rPr>
              <w:t>].</w:t>
            </w:r>
          </w:p>
          <w:p w:rsidR="00CD54B7" w:rsidRPr="00ED1B5F" w:rsidRDefault="00CD54B7" w:rsidP="00456617">
            <w:pPr>
              <w:pStyle w:val="TAN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Note 3:</w:t>
            </w:r>
            <w:r w:rsidRPr="00ED1B5F">
              <w:rPr>
                <w:rFonts w:cs="Arial"/>
                <w:kern w:val="2"/>
              </w:rPr>
              <w:tab/>
              <w:t>50 resource blocks are allocated in sub-frames 1</w:t>
            </w:r>
            <w:r w:rsidRPr="00ED1B5F">
              <w:rPr>
                <w:rFonts w:cs="Arial"/>
                <w:kern w:val="2"/>
                <w:lang w:eastAsia="zh-CN"/>
              </w:rPr>
              <w:t>, 2, 3, 4, 6, 7, 8, 9</w:t>
            </w:r>
            <w:r w:rsidRPr="00ED1B5F">
              <w:rPr>
                <w:rFonts w:cs="Arial"/>
                <w:kern w:val="2"/>
              </w:rPr>
              <w:t xml:space="preserve"> and 41 resource blocks (RB0–RB20 and RB30–RB49) are allocated in sub-frame 0.</w:t>
            </w:r>
          </w:p>
          <w:p w:rsidR="00CD54B7" w:rsidRDefault="00CD54B7" w:rsidP="00456617">
            <w:pPr>
              <w:pStyle w:val="TAN"/>
              <w:rPr>
                <w:ins w:id="5" w:author="Anritsu" w:date="2019-02-04T14:35:00Z"/>
                <w:rFonts w:cs="Arial"/>
                <w:lang w:eastAsia="ja-JP"/>
              </w:rPr>
            </w:pPr>
            <w:r w:rsidRPr="00ED1B5F">
              <w:rPr>
                <w:rFonts w:cs="Arial"/>
              </w:rPr>
              <w:t>Note 4:</w:t>
            </w:r>
            <w:r w:rsidRPr="00ED1B5F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D74EB3" w:rsidRPr="000C3CF3" w:rsidRDefault="00D74EB3" w:rsidP="00D74EB3">
            <w:pPr>
              <w:pStyle w:val="TAN"/>
              <w:rPr>
                <w:ins w:id="6" w:author="Anritsu" w:date="2019-02-04T14:35:00Z"/>
              </w:rPr>
            </w:pPr>
            <w:ins w:id="7" w:author="Anritsu" w:date="2019-02-04T14:35:00Z">
              <w:r w:rsidRPr="000C3CF3">
                <w:t>Note 5:</w:t>
              </w:r>
              <w:r w:rsidRPr="000C3CF3">
                <w:tab/>
              </w:r>
              <w:r w:rsidRPr="000C3CF3">
                <w:rPr>
                  <w:kern w:val="2"/>
                </w:rPr>
                <w:t>25 resource blocks are allocated in sub-frames 1</w:t>
              </w:r>
              <w:r w:rsidRPr="000C3CF3">
                <w:rPr>
                  <w:rFonts w:hint="eastAsia"/>
                  <w:kern w:val="2"/>
                  <w:lang w:eastAsia="zh-CN"/>
                </w:rPr>
                <w:t>, 2, 3, 4, 6, 7, 8, 9</w:t>
              </w:r>
              <w:r w:rsidRPr="000C3CF3">
                <w:rPr>
                  <w:kern w:val="2"/>
                </w:rPr>
                <w:t xml:space="preserve"> and 17 resource blocks (RB0–RB9 and RB18–RB24) are allocated in sub-frame 0.</w:t>
              </w:r>
            </w:ins>
          </w:p>
          <w:p w:rsidR="00D74EB3" w:rsidRPr="000C3CF3" w:rsidRDefault="00D74EB3" w:rsidP="00D74EB3">
            <w:pPr>
              <w:pStyle w:val="TAN"/>
              <w:rPr>
                <w:ins w:id="8" w:author="Anritsu" w:date="2019-02-04T14:35:00Z"/>
              </w:rPr>
            </w:pPr>
            <w:ins w:id="9" w:author="Anritsu" w:date="2019-02-04T14:35:00Z">
              <w:r w:rsidRPr="000C3CF3">
                <w:t>Note 6:</w:t>
              </w:r>
              <w:r w:rsidRPr="000C3CF3">
                <w:tab/>
              </w:r>
              <w:r w:rsidRPr="000C3CF3">
                <w:rPr>
                  <w:kern w:val="2"/>
                </w:rPr>
                <w:t>75 resource blocks are allocated in sub-frames 1</w:t>
              </w:r>
              <w:r w:rsidRPr="000C3CF3">
                <w:rPr>
                  <w:rFonts w:hint="eastAsia"/>
                  <w:kern w:val="2"/>
                  <w:lang w:eastAsia="zh-CN"/>
                </w:rPr>
                <w:t>, 2, 3, 4, 6, 7, 8, 9</w:t>
              </w:r>
              <w:r w:rsidRPr="000C3CF3">
                <w:rPr>
                  <w:kern w:val="2"/>
                </w:rPr>
                <w:t xml:space="preserve"> and 63 resource blocks (RB0–R31 and RB44–RB74) are allocated in sub-frame 0.</w:t>
              </w:r>
            </w:ins>
          </w:p>
          <w:p w:rsidR="00D74EB3" w:rsidRPr="00D74EB3" w:rsidRDefault="00D74EB3" w:rsidP="00D74EB3">
            <w:pPr>
              <w:pStyle w:val="TAN"/>
              <w:rPr>
                <w:rFonts w:cs="Arial"/>
                <w:lang w:eastAsia="ja-JP"/>
              </w:rPr>
            </w:pPr>
            <w:ins w:id="10" w:author="Anritsu" w:date="2019-02-04T14:35:00Z">
              <w:r w:rsidRPr="000C3CF3">
                <w:t>Note 7:</w:t>
              </w:r>
              <w:r w:rsidRPr="000C3CF3">
                <w:tab/>
              </w:r>
              <w:r w:rsidRPr="000C3CF3">
                <w:rPr>
                  <w:kern w:val="2"/>
                </w:rPr>
                <w:t>100 resource blocks are allocated in sub-frames 1</w:t>
              </w:r>
              <w:r w:rsidRPr="000C3CF3">
                <w:rPr>
                  <w:rFonts w:hint="eastAsia"/>
                  <w:kern w:val="2"/>
                  <w:lang w:eastAsia="zh-CN"/>
                </w:rPr>
                <w:t>, 2, 3, 4, 6, 7, 8, 9</w:t>
              </w:r>
              <w:r w:rsidRPr="000C3CF3">
                <w:rPr>
                  <w:kern w:val="2"/>
                </w:rPr>
                <w:t xml:space="preserve"> and 88 resource blocks (RB0–RB43 and RB56–RB99) are allocated in sub-frame 0.</w:t>
              </w:r>
            </w:ins>
          </w:p>
        </w:tc>
      </w:tr>
    </w:tbl>
    <w:p w:rsidR="00CD54B7" w:rsidRPr="00ED1B5F" w:rsidRDefault="00CD54B7" w:rsidP="00CD54B7"/>
    <w:p w:rsidR="00CD54B7" w:rsidRPr="00ED1B5F" w:rsidRDefault="00CD54B7" w:rsidP="00CD54B7">
      <w:pPr>
        <w:rPr>
          <w:lang w:eastAsia="zh-CN"/>
        </w:rPr>
      </w:pPr>
      <w:r w:rsidRPr="00ED1B5F">
        <w:rPr>
          <w:lang w:eastAsia="zh-CN"/>
        </w:rPr>
        <w:t xml:space="preserve">The reference measurement channels in Table A3.3.3.1-2 apply for verifying demodulation performance for UE-specific reference symbols with two cell specific antenna ports and two CSI-RS antenna ports with ZP CSI-RS and NZP CSI-RS in same </w:t>
      </w:r>
      <w:proofErr w:type="spellStart"/>
      <w:r w:rsidRPr="00ED1B5F">
        <w:rPr>
          <w:lang w:eastAsia="zh-CN"/>
        </w:rPr>
        <w:t>subframe</w:t>
      </w:r>
      <w:proofErr w:type="spellEnd"/>
      <w:r w:rsidRPr="00ED1B5F">
        <w:rPr>
          <w:lang w:eastAsia="zh-CN"/>
        </w:rPr>
        <w:t>.</w:t>
      </w:r>
    </w:p>
    <w:p w:rsidR="001E41F3" w:rsidRPr="00CD54B7" w:rsidRDefault="001E41F3">
      <w:pPr>
        <w:rPr>
          <w:noProof/>
          <w:lang w:eastAsia="ja-JP"/>
        </w:rPr>
      </w:pPr>
    </w:p>
    <w:p w:rsidR="00CD54B7" w:rsidRDefault="00CD54B7" w:rsidP="00CD54B7">
      <w:pPr>
        <w:pStyle w:val="Heading2"/>
        <w:rPr>
          <w:noProof/>
          <w:lang w:eastAsia="ja-JP"/>
        </w:rPr>
      </w:pPr>
      <w:r>
        <w:rPr>
          <w:rFonts w:eastAsia="??"/>
          <w:color w:val="FF0000"/>
        </w:rPr>
        <w:t>&lt;&lt; Unchanged sections omitted &gt;&gt;</w:t>
      </w:r>
    </w:p>
    <w:p w:rsidR="00CD54B7" w:rsidRDefault="00CD54B7">
      <w:pPr>
        <w:rPr>
          <w:noProof/>
          <w:lang w:eastAsia="ja-JP"/>
        </w:rPr>
      </w:pPr>
    </w:p>
    <w:p w:rsidR="00CD54B7" w:rsidRPr="00ED1B5F" w:rsidRDefault="00CD54B7" w:rsidP="00CD54B7">
      <w:pPr>
        <w:pStyle w:val="Heading4"/>
        <w:rPr>
          <w:lang w:eastAsia="zh-CN"/>
        </w:rPr>
      </w:pPr>
      <w:bookmarkStart w:id="11" w:name="_Toc336620099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D1B5F">
          <w:rPr>
            <w:lang w:eastAsia="zh-CN"/>
          </w:rPr>
          <w:lastRenderedPageBreak/>
          <w:t>A.3.4.3</w:t>
        </w:r>
      </w:smartTag>
      <w:r w:rsidRPr="00ED1B5F">
        <w:rPr>
          <w:lang w:eastAsia="zh-CN"/>
        </w:rPr>
        <w:t>.3</w:t>
      </w:r>
      <w:r w:rsidRPr="00ED1B5F">
        <w:rPr>
          <w:lang w:eastAsia="zh-CN"/>
        </w:rPr>
        <w:tab/>
        <w:t>Two</w:t>
      </w:r>
      <w:r w:rsidRPr="00ED1B5F">
        <w:t xml:space="preserve"> antenna port</w:t>
      </w:r>
      <w:r w:rsidRPr="00ED1B5F">
        <w:rPr>
          <w:lang w:eastAsia="zh-CN"/>
        </w:rPr>
        <w:t>s (CSI-RS)</w:t>
      </w:r>
      <w:bookmarkEnd w:id="11"/>
    </w:p>
    <w:p w:rsidR="00CD54B7" w:rsidRPr="00ED1B5F" w:rsidRDefault="00CD54B7" w:rsidP="00CD54B7">
      <w:pPr>
        <w:rPr>
          <w:lang w:eastAsia="zh-CN"/>
        </w:rPr>
      </w:pPr>
      <w:r w:rsidRPr="00ED1B5F">
        <w:rPr>
          <w:lang w:eastAsia="zh-CN"/>
        </w:rPr>
        <w:t xml:space="preserve">The reference measurement channels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ED1B5F">
          <w:rPr>
            <w:lang w:eastAsia="zh-CN"/>
          </w:rPr>
          <w:t>A.3.4.3</w:t>
        </w:r>
      </w:smartTag>
      <w:r w:rsidRPr="00ED1B5F">
        <w:rPr>
          <w:lang w:eastAsia="zh-CN"/>
        </w:rPr>
        <w:t>.3-1 apply for verifying demodulation performance for CDM-multiplexed UE specific reference symbols with two cell-specific antenna ports and two CSI-RS antenna ports</w:t>
      </w:r>
      <w:r w:rsidRPr="00ED1B5F">
        <w:t>.</w:t>
      </w:r>
    </w:p>
    <w:p w:rsidR="00CD54B7" w:rsidRPr="00ED1B5F" w:rsidRDefault="00CD54B7" w:rsidP="00CD54B7">
      <w:pPr>
        <w:pStyle w:val="TH"/>
        <w:rPr>
          <w:lang w:eastAsia="zh-CN"/>
        </w:rPr>
      </w:pPr>
      <w:r w:rsidRPr="00ED1B5F">
        <w:t xml:space="preserve">Table A.3.4.3.3-1: Fixed Reference Channel </w:t>
      </w:r>
      <w:r w:rsidRPr="00ED1B5F">
        <w:rPr>
          <w:lang w:eastAsia="zh-CN"/>
        </w:rPr>
        <w:t>for CDM-multiplexed DM RS with two CSI-RS antenna ports</w:t>
      </w:r>
    </w:p>
    <w:tbl>
      <w:tblPr>
        <w:tblW w:w="11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850"/>
        <w:gridCol w:w="1134"/>
        <w:gridCol w:w="1276"/>
        <w:gridCol w:w="1134"/>
        <w:gridCol w:w="1276"/>
        <w:gridCol w:w="1221"/>
        <w:gridCol w:w="1203"/>
      </w:tblGrid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Parameter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Unit</w:t>
            </w:r>
          </w:p>
        </w:tc>
        <w:tc>
          <w:tcPr>
            <w:tcW w:w="7244" w:type="dxa"/>
            <w:gridSpan w:val="6"/>
          </w:tcPr>
          <w:p w:rsidR="00CD54B7" w:rsidRPr="00ED1B5F" w:rsidRDefault="00CD54B7" w:rsidP="00456617">
            <w:pPr>
              <w:pStyle w:val="TAH"/>
              <w:rPr>
                <w:rFonts w:cs="Arial"/>
                <w:lang w:eastAsia="zh-CN"/>
              </w:rPr>
            </w:pPr>
            <w:r w:rsidRPr="00ED1B5F">
              <w:rPr>
                <w:rFonts w:cs="Arial"/>
                <w:lang w:eastAsia="zh-CN"/>
              </w:rPr>
              <w:t>Value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Reference channel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R.51 TDD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R.51-1 TDD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R.76 TDD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R.51-2 TDD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R.51-3 TDD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R.51-4 TDD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Channel bandwidth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MHz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10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5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15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20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Allocated resource blocks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50 (Note 5)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50 (Note 5)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50 (Note 5)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25 (Note 6)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75 (Note 7)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100 (Note 8)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Uplink-Downlink Configuration (Note 3)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Allocated </w:t>
            </w:r>
            <w:proofErr w:type="spellStart"/>
            <w:r w:rsidRPr="00ED1B5F">
              <w:rPr>
                <w:rFonts w:cs="Arial"/>
              </w:rPr>
              <w:t>subframes</w:t>
            </w:r>
            <w:proofErr w:type="spellEnd"/>
            <w:r w:rsidRPr="00ED1B5F">
              <w:rPr>
                <w:rFonts w:cs="Arial"/>
              </w:rPr>
              <w:t xml:space="preserve"> per Radio Frame (D+S)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3+2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3+2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Modulation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  <w:kern w:val="2"/>
              </w:rPr>
              <w:t>QPSK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16QAM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Target Coding Rate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0.57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1/2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Information Bit Payload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</w:t>
            </w:r>
            <w:r w:rsidRPr="00ED1B5F">
              <w:rPr>
                <w:rFonts w:eastAsia="ＭＳ Ｐゴシック" w:cs="Arial"/>
              </w:rPr>
              <w:t xml:space="preserve">For Sub-Frames 4,9 (non CSI-RS </w:t>
            </w:r>
            <w:proofErr w:type="spellStart"/>
            <w:r w:rsidRPr="00ED1B5F">
              <w:rPr>
                <w:rFonts w:eastAsia="ＭＳ Ｐゴシック" w:cs="Arial"/>
              </w:rPr>
              <w:t>subframe</w:t>
            </w:r>
            <w:proofErr w:type="spellEnd"/>
            <w:r w:rsidRPr="00ED1B5F">
              <w:rPr>
                <w:rFonts w:eastAsia="ＭＳ Ｐゴシック" w:cs="Arial"/>
              </w:rPr>
              <w:t>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 xml:space="preserve">  For Sub-Frame 4,9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11448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12960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6200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4968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22920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1,6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7736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9144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4264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3112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12216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16992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9528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10680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4968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3496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14112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19848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  <w:szCs w:val="22"/>
              </w:rPr>
              <w:t>Number of Code Blocks</w:t>
            </w:r>
            <w:r w:rsidRPr="00ED1B5F">
              <w:rPr>
                <w:rFonts w:cs="Arial"/>
                <w:szCs w:val="22"/>
              </w:rPr>
              <w:br/>
              <w:t>(Note 4)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 9 </w:t>
            </w:r>
            <w:r w:rsidRPr="00ED1B5F">
              <w:rPr>
                <w:rFonts w:eastAsia="ＭＳ Ｐゴシック" w:cs="Arial"/>
              </w:rPr>
              <w:t xml:space="preserve">(non CSI-RS </w:t>
            </w:r>
            <w:proofErr w:type="spellStart"/>
            <w:r w:rsidRPr="00ED1B5F">
              <w:rPr>
                <w:rFonts w:eastAsia="ＭＳ Ｐゴシック" w:cs="Arial"/>
              </w:rPr>
              <w:t>subframe</w:t>
            </w:r>
            <w:proofErr w:type="spellEnd"/>
            <w:r w:rsidRPr="00ED1B5F">
              <w:rPr>
                <w:rFonts w:eastAsia="ＭＳ Ｐゴシック" w:cs="Arial"/>
              </w:rPr>
              <w:t>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4,9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3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  <w:szCs w:val="22"/>
              </w:rPr>
            </w:pPr>
            <w:r w:rsidRPr="00ED1B5F">
              <w:rPr>
                <w:rFonts w:cs="Arial"/>
              </w:rPr>
              <w:t xml:space="preserve">  For Sub-Frames 1,6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Code blocks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Binary Channel Bits 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 9 </w:t>
            </w:r>
            <w:r w:rsidRPr="00ED1B5F">
              <w:rPr>
                <w:rFonts w:eastAsia="ＭＳ Ｐゴシック" w:cs="Arial"/>
              </w:rPr>
              <w:t xml:space="preserve">(non CSI-RS </w:t>
            </w:r>
            <w:proofErr w:type="spellStart"/>
            <w:r w:rsidRPr="00ED1B5F">
              <w:rPr>
                <w:rFonts w:eastAsia="ＭＳ Ｐゴシック" w:cs="Arial"/>
              </w:rPr>
              <w:t>subframe</w:t>
            </w:r>
            <w:proofErr w:type="spellEnd"/>
            <w:r w:rsidRPr="00ED1B5F">
              <w:rPr>
                <w:rFonts w:eastAsia="ＭＳ Ｐゴシック" w:cs="Arial"/>
              </w:rPr>
              <w:t>)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24000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11800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NA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4,9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22800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22800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11800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10200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34200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45600</w:t>
            </w:r>
          </w:p>
        </w:tc>
      </w:tr>
      <w:tr w:rsidR="00CD54B7" w:rsidRPr="00ED1B5F" w:rsidTr="00456617">
        <w:trPr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Sub-Frames 1,6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15744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15744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7872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6144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24192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33792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5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N/A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N/A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 xml:space="preserve">  For Sub-Frame 0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Bits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eastAsia="ＭＳ Ｐゴシック" w:cs="Arial"/>
              </w:rPr>
              <w:t>19680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19680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9840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6912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30240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42240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Max. Throughput averaged over 1 frame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Mbps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eastAsia="ＭＳ Ｐゴシック" w:cs="Arial"/>
              </w:rPr>
              <w:t>4.7896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cs="Arial"/>
              </w:rPr>
              <w:t>5.4888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  <w:kern w:val="2"/>
              </w:rPr>
              <w:t>2.5896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1.9656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7.2528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  <w:kern w:val="2"/>
              </w:rPr>
            </w:pPr>
            <w:r w:rsidRPr="00ED1B5F">
              <w:rPr>
                <w:rFonts w:eastAsia="ＭＳ Ｐゴシック" w:cs="Arial"/>
              </w:rPr>
              <w:t>99.672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3099" w:type="dxa"/>
          </w:tcPr>
          <w:p w:rsidR="00CD54B7" w:rsidRPr="00ED1B5F" w:rsidRDefault="00CD54B7" w:rsidP="00456617">
            <w:pPr>
              <w:pStyle w:val="TAL"/>
              <w:rPr>
                <w:rFonts w:cs="Arial"/>
              </w:rPr>
            </w:pPr>
            <w:r w:rsidRPr="00ED1B5F">
              <w:rPr>
                <w:rFonts w:cs="Arial"/>
              </w:rPr>
              <w:t>UE Category</w:t>
            </w:r>
          </w:p>
        </w:tc>
        <w:tc>
          <w:tcPr>
            <w:tcW w:w="850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134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76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21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  <w:tc>
          <w:tcPr>
            <w:tcW w:w="1203" w:type="dxa"/>
          </w:tcPr>
          <w:p w:rsidR="00CD54B7" w:rsidRPr="00ED1B5F" w:rsidRDefault="00CD54B7" w:rsidP="00456617">
            <w:pPr>
              <w:pStyle w:val="TAC"/>
              <w:rPr>
                <w:rFonts w:cs="Arial"/>
              </w:rPr>
            </w:pPr>
            <w:r w:rsidRPr="00ED1B5F">
              <w:rPr>
                <w:rFonts w:cs="Arial"/>
              </w:rPr>
              <w:t>≥ 2</w:t>
            </w:r>
          </w:p>
        </w:tc>
      </w:tr>
      <w:tr w:rsidR="00CD54B7" w:rsidRPr="00ED1B5F" w:rsidTr="00456617">
        <w:trPr>
          <w:trHeight w:val="70"/>
          <w:jc w:val="center"/>
        </w:trPr>
        <w:tc>
          <w:tcPr>
            <w:tcW w:w="11193" w:type="dxa"/>
            <w:gridSpan w:val="8"/>
          </w:tcPr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1: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2 symbols allocated to PDCCH.</w:t>
            </w:r>
          </w:p>
          <w:p w:rsidR="00CD54B7" w:rsidRPr="00ED1B5F" w:rsidRDefault="00CD54B7" w:rsidP="00456617">
            <w:pPr>
              <w:pStyle w:val="TAN"/>
              <w:rPr>
                <w:rFonts w:eastAsia="ＭＳ Ｐゴシック" w:cs="Arial"/>
              </w:rPr>
            </w:pPr>
            <w:r w:rsidRPr="00ED1B5F">
              <w:rPr>
                <w:rFonts w:cs="Arial"/>
              </w:rPr>
              <w:t>Note 2:</w:t>
            </w:r>
            <w:r w:rsidRPr="00ED1B5F">
              <w:rPr>
                <w:rFonts w:cs="Arial"/>
              </w:rPr>
              <w:tab/>
            </w:r>
            <w:r w:rsidRPr="00ED1B5F">
              <w:rPr>
                <w:rFonts w:eastAsia="ＭＳ Ｐゴシック" w:cs="Arial"/>
              </w:rPr>
              <w:t>Reference signal, synchronization signals and PBCH allocated as per TS 36.211 [4].</w:t>
            </w:r>
          </w:p>
          <w:p w:rsidR="00CD54B7" w:rsidRPr="00ED1B5F" w:rsidRDefault="00CD54B7" w:rsidP="00456617">
            <w:pPr>
              <w:pStyle w:val="TAN"/>
              <w:rPr>
                <w:rFonts w:cs="Arial"/>
              </w:rPr>
            </w:pPr>
            <w:r w:rsidRPr="00ED1B5F">
              <w:rPr>
                <w:rFonts w:cs="Arial"/>
              </w:rPr>
              <w:t>Note 3:</w:t>
            </w:r>
            <w:r w:rsidRPr="00ED1B5F">
              <w:rPr>
                <w:rFonts w:cs="Arial"/>
              </w:rPr>
              <w:tab/>
              <w:t>as per Table 4.2-2 in TS 36.211 [4].</w:t>
            </w:r>
          </w:p>
          <w:p w:rsidR="00CD54B7" w:rsidRPr="00ED1B5F" w:rsidRDefault="00CD54B7" w:rsidP="00456617">
            <w:pPr>
              <w:pStyle w:val="TAN"/>
              <w:rPr>
                <w:rFonts w:cs="Arial"/>
              </w:rPr>
            </w:pPr>
            <w:r w:rsidRPr="00ED1B5F">
              <w:rPr>
                <w:rFonts w:cs="Arial"/>
              </w:rPr>
              <w:t>Note 4:</w:t>
            </w:r>
            <w:r w:rsidRPr="00ED1B5F">
              <w:rPr>
                <w:rFonts w:cs="Arial"/>
              </w:rPr>
              <w:tab/>
              <w:t>If more than one Code Block is present, an additional CRC sequence of L = 24 Bits is attached to each Code Block (otherwise L = 0 Bit).</w:t>
            </w:r>
          </w:p>
          <w:p w:rsidR="00CD54B7" w:rsidRDefault="00CD54B7" w:rsidP="00456617">
            <w:pPr>
              <w:pStyle w:val="TAN"/>
              <w:rPr>
                <w:ins w:id="12" w:author="Anritsu" w:date="2019-02-04T14:37:00Z"/>
                <w:rFonts w:cs="Arial"/>
                <w:lang w:eastAsia="ja-JP"/>
              </w:rPr>
            </w:pPr>
            <w:r w:rsidRPr="00ED1B5F">
              <w:rPr>
                <w:rFonts w:cs="Arial"/>
              </w:rPr>
              <w:t>Note 5:</w:t>
            </w:r>
            <w:r w:rsidRPr="00ED1B5F">
              <w:rPr>
                <w:rFonts w:cs="Arial"/>
              </w:rPr>
              <w:tab/>
              <w:t>50 resource blocks are allocated in sub-frames 4</w:t>
            </w:r>
            <w:proofErr w:type="gramStart"/>
            <w:r w:rsidRPr="00ED1B5F">
              <w:rPr>
                <w:rFonts w:cs="Arial"/>
              </w:rPr>
              <w:t>,9</w:t>
            </w:r>
            <w:proofErr w:type="gramEnd"/>
            <w:r w:rsidRPr="00ED1B5F">
              <w:rPr>
                <w:rFonts w:cs="Arial"/>
              </w:rPr>
              <w:t xml:space="preserve"> and 41 resource blocks (RB0–RB20 and RB30–RB49) are allocated in sub-frame 0 and the </w:t>
            </w:r>
            <w:proofErr w:type="spellStart"/>
            <w:r w:rsidRPr="00ED1B5F">
              <w:rPr>
                <w:rFonts w:cs="Arial"/>
              </w:rPr>
              <w:t>DwPTS</w:t>
            </w:r>
            <w:proofErr w:type="spellEnd"/>
            <w:r w:rsidRPr="00ED1B5F">
              <w:rPr>
                <w:rFonts w:cs="Arial"/>
              </w:rPr>
              <w:t xml:space="preserve"> portion of sub-frames 1,6.</w:t>
            </w:r>
          </w:p>
          <w:p w:rsidR="00D74EB3" w:rsidRPr="000C3CF3" w:rsidRDefault="00D74EB3" w:rsidP="00D74EB3">
            <w:pPr>
              <w:pStyle w:val="TAN"/>
              <w:rPr>
                <w:ins w:id="13" w:author="Anritsu" w:date="2019-02-04T14:37:00Z"/>
                <w:rFonts w:cs="Arial"/>
              </w:rPr>
            </w:pPr>
            <w:ins w:id="14" w:author="Anritsu" w:date="2019-02-04T14:37:00Z">
              <w:r w:rsidRPr="000C3CF3">
                <w:rPr>
                  <w:rFonts w:cs="Arial"/>
                </w:rPr>
                <w:t>Note 6:</w:t>
              </w:r>
              <w:r w:rsidRPr="000C3CF3">
                <w:rPr>
                  <w:rFonts w:cs="Arial"/>
                </w:rPr>
                <w:tab/>
                <w:t>25 resource blocks are allocated in sub-frames 4</w:t>
              </w:r>
              <w:proofErr w:type="gramStart"/>
              <w:r w:rsidRPr="000C3CF3">
                <w:rPr>
                  <w:rFonts w:cs="Arial"/>
                </w:rPr>
                <w:t>,9</w:t>
              </w:r>
              <w:proofErr w:type="gramEnd"/>
              <w:r w:rsidRPr="000C3CF3">
                <w:rPr>
                  <w:rFonts w:cs="Arial"/>
                </w:rPr>
                <w:t xml:space="preserve"> and </w:t>
              </w:r>
              <w:r w:rsidRPr="000C3CF3">
                <w:rPr>
                  <w:rFonts w:cs="Arial"/>
                  <w:kern w:val="2"/>
                </w:rPr>
                <w:t xml:space="preserve">17 resource blocks (RB0–RB9 and RB18–RB24) </w:t>
              </w:r>
              <w:r w:rsidRPr="000C3CF3">
                <w:rPr>
                  <w:rFonts w:cs="Arial"/>
                </w:rPr>
                <w:t xml:space="preserve">are allocated in sub-frame 0 and the </w:t>
              </w:r>
              <w:proofErr w:type="spellStart"/>
              <w:r w:rsidRPr="000C3CF3">
                <w:rPr>
                  <w:rFonts w:cs="Arial"/>
                </w:rPr>
                <w:t>DwPTS</w:t>
              </w:r>
              <w:proofErr w:type="spellEnd"/>
              <w:r w:rsidRPr="000C3CF3">
                <w:rPr>
                  <w:rFonts w:cs="Arial"/>
                </w:rPr>
                <w:t xml:space="preserve"> portion of sub-frames 1,6.</w:t>
              </w:r>
            </w:ins>
          </w:p>
          <w:p w:rsidR="00D74EB3" w:rsidRPr="000C3CF3" w:rsidRDefault="00D74EB3" w:rsidP="00D74EB3">
            <w:pPr>
              <w:pStyle w:val="TAN"/>
              <w:rPr>
                <w:ins w:id="15" w:author="Anritsu" w:date="2019-02-04T14:37:00Z"/>
                <w:rFonts w:cs="Arial"/>
              </w:rPr>
            </w:pPr>
            <w:ins w:id="16" w:author="Anritsu" w:date="2019-02-04T14:37:00Z">
              <w:r w:rsidRPr="000C3CF3">
                <w:rPr>
                  <w:rFonts w:cs="Arial"/>
                </w:rPr>
                <w:t>Note 7:</w:t>
              </w:r>
              <w:r w:rsidRPr="000C3CF3">
                <w:rPr>
                  <w:rFonts w:cs="Arial"/>
                </w:rPr>
                <w:tab/>
                <w:t>75 resource blocks are allocated in sub-frames 4</w:t>
              </w:r>
              <w:proofErr w:type="gramStart"/>
              <w:r w:rsidRPr="000C3CF3">
                <w:rPr>
                  <w:rFonts w:cs="Arial"/>
                </w:rPr>
                <w:t>,9</w:t>
              </w:r>
              <w:proofErr w:type="gramEnd"/>
              <w:r w:rsidRPr="000C3CF3">
                <w:rPr>
                  <w:rFonts w:cs="Arial"/>
                </w:rPr>
                <w:t xml:space="preserve"> and </w:t>
              </w:r>
              <w:r w:rsidRPr="000C3CF3">
                <w:rPr>
                  <w:rFonts w:cs="Arial"/>
                  <w:kern w:val="2"/>
                </w:rPr>
                <w:t xml:space="preserve">63 resource blocks (RB0–R31 and RB44–RB74) </w:t>
              </w:r>
              <w:r w:rsidRPr="000C3CF3">
                <w:rPr>
                  <w:rFonts w:cs="Arial"/>
                </w:rPr>
                <w:t xml:space="preserve">are allocated in sub-frame 0 and the </w:t>
              </w:r>
              <w:proofErr w:type="spellStart"/>
              <w:r w:rsidRPr="000C3CF3">
                <w:rPr>
                  <w:rFonts w:cs="Arial"/>
                </w:rPr>
                <w:t>DwPTS</w:t>
              </w:r>
              <w:proofErr w:type="spellEnd"/>
              <w:r w:rsidRPr="000C3CF3">
                <w:rPr>
                  <w:rFonts w:cs="Arial"/>
                </w:rPr>
                <w:t xml:space="preserve"> portion of sub-frames 1,6.</w:t>
              </w:r>
            </w:ins>
          </w:p>
          <w:p w:rsidR="00D74EB3" w:rsidRPr="00D74EB3" w:rsidRDefault="00D74EB3" w:rsidP="00D74EB3">
            <w:pPr>
              <w:pStyle w:val="TAN"/>
              <w:rPr>
                <w:rFonts w:cs="Arial"/>
                <w:lang w:eastAsia="ja-JP"/>
              </w:rPr>
            </w:pPr>
            <w:ins w:id="17" w:author="Anritsu" w:date="2019-02-04T14:37:00Z">
              <w:r w:rsidRPr="000C3CF3">
                <w:rPr>
                  <w:rFonts w:cs="Arial"/>
                </w:rPr>
                <w:t>Note 8:</w:t>
              </w:r>
              <w:r w:rsidRPr="000C3CF3">
                <w:rPr>
                  <w:rFonts w:cs="Arial"/>
                </w:rPr>
                <w:tab/>
                <w:t>100 resource blocks are allocated in sub-frames 4</w:t>
              </w:r>
              <w:proofErr w:type="gramStart"/>
              <w:r w:rsidRPr="000C3CF3">
                <w:rPr>
                  <w:rFonts w:cs="Arial"/>
                </w:rPr>
                <w:t>,9</w:t>
              </w:r>
              <w:proofErr w:type="gramEnd"/>
              <w:r w:rsidRPr="000C3CF3">
                <w:rPr>
                  <w:rFonts w:cs="Arial"/>
                </w:rPr>
                <w:t xml:space="preserve"> and </w:t>
              </w:r>
              <w:r w:rsidRPr="000C3CF3">
                <w:rPr>
                  <w:rFonts w:cs="Arial"/>
                  <w:kern w:val="2"/>
                </w:rPr>
                <w:t>88 resource blocks (RB0–RB43 and RB56–RB99)</w:t>
              </w:r>
              <w:r w:rsidRPr="000C3CF3">
                <w:rPr>
                  <w:rFonts w:cs="Arial"/>
                </w:rPr>
                <w:t xml:space="preserve"> are allocated in sub-frame 0 and the </w:t>
              </w:r>
              <w:proofErr w:type="spellStart"/>
              <w:r w:rsidRPr="000C3CF3">
                <w:rPr>
                  <w:rFonts w:cs="Arial"/>
                </w:rPr>
                <w:t>DwPTS</w:t>
              </w:r>
              <w:proofErr w:type="spellEnd"/>
              <w:r w:rsidRPr="000C3CF3">
                <w:rPr>
                  <w:rFonts w:cs="Arial"/>
                </w:rPr>
                <w:t xml:space="preserve"> portion of sub-frames 1,6.</w:t>
              </w:r>
            </w:ins>
          </w:p>
        </w:tc>
      </w:tr>
    </w:tbl>
    <w:p w:rsidR="00CD54B7" w:rsidRPr="00ED1B5F" w:rsidRDefault="00CD54B7" w:rsidP="00CD54B7"/>
    <w:p w:rsidR="00CD54B7" w:rsidRPr="00ED1B5F" w:rsidRDefault="00CD54B7" w:rsidP="00CD54B7">
      <w:pPr>
        <w:rPr>
          <w:lang w:eastAsia="zh-CN"/>
        </w:rPr>
      </w:pPr>
      <w:r w:rsidRPr="00ED1B5F">
        <w:rPr>
          <w:lang w:eastAsia="zh-CN"/>
        </w:rPr>
        <w:t xml:space="preserve">The reference measurement channels in Table A3.4.3.3-2 apply for verifying demodulation performance for UE-specific reference symbols with two cell specific antenna ports and two CSI-RS antenna ports with ZP CSI-RS and NZP CSI-RS in same </w:t>
      </w:r>
      <w:proofErr w:type="spellStart"/>
      <w:r w:rsidRPr="00ED1B5F">
        <w:rPr>
          <w:lang w:eastAsia="zh-CN"/>
        </w:rPr>
        <w:t>subframe</w:t>
      </w:r>
      <w:proofErr w:type="spellEnd"/>
      <w:r w:rsidRPr="00ED1B5F">
        <w:rPr>
          <w:lang w:eastAsia="zh-CN"/>
        </w:rPr>
        <w:t>.</w:t>
      </w:r>
    </w:p>
    <w:p w:rsidR="00CD54B7" w:rsidRDefault="00CD54B7">
      <w:pPr>
        <w:rPr>
          <w:noProof/>
          <w:lang w:eastAsia="ja-JP"/>
        </w:rPr>
      </w:pPr>
    </w:p>
    <w:p w:rsidR="00CD54B7" w:rsidRDefault="00CD54B7" w:rsidP="00CD54B7">
      <w:pPr>
        <w:pStyle w:val="Heading2"/>
        <w:rPr>
          <w:noProof/>
          <w:lang w:eastAsia="ja-JP"/>
        </w:rPr>
      </w:pPr>
      <w:r>
        <w:rPr>
          <w:color w:val="FF0000"/>
        </w:rPr>
        <w:t>&lt;&lt; End of changes &gt;&gt;</w:t>
      </w:r>
    </w:p>
    <w:sectPr w:rsidR="00CD54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949" w:rsidRDefault="00867949">
      <w:r>
        <w:separator/>
      </w:r>
    </w:p>
  </w:endnote>
  <w:endnote w:type="continuationSeparator" w:id="0">
    <w:p w:rsidR="00867949" w:rsidRDefault="0086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949" w:rsidRDefault="00867949">
      <w:r>
        <w:separator/>
      </w:r>
    </w:p>
  </w:footnote>
  <w:footnote w:type="continuationSeparator" w:id="0">
    <w:p w:rsidR="00867949" w:rsidRDefault="0086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617" w:rsidRDefault="004566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4C4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03FA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56617"/>
    <w:rsid w:val="004B75B7"/>
    <w:rsid w:val="00502E3E"/>
    <w:rsid w:val="00513EDA"/>
    <w:rsid w:val="0051580D"/>
    <w:rsid w:val="00547111"/>
    <w:rsid w:val="00592D74"/>
    <w:rsid w:val="005A676E"/>
    <w:rsid w:val="005E2C44"/>
    <w:rsid w:val="00621188"/>
    <w:rsid w:val="006257ED"/>
    <w:rsid w:val="00695808"/>
    <w:rsid w:val="006B46FB"/>
    <w:rsid w:val="006E21FB"/>
    <w:rsid w:val="00721E5F"/>
    <w:rsid w:val="00792342"/>
    <w:rsid w:val="007977A8"/>
    <w:rsid w:val="007B512A"/>
    <w:rsid w:val="007C2097"/>
    <w:rsid w:val="007D6A07"/>
    <w:rsid w:val="007F7259"/>
    <w:rsid w:val="008040A8"/>
    <w:rsid w:val="008279FA"/>
    <w:rsid w:val="00843F39"/>
    <w:rsid w:val="008626E7"/>
    <w:rsid w:val="00867949"/>
    <w:rsid w:val="00870EE7"/>
    <w:rsid w:val="008A45A6"/>
    <w:rsid w:val="008D52F5"/>
    <w:rsid w:val="008F686C"/>
    <w:rsid w:val="009148DE"/>
    <w:rsid w:val="00941E30"/>
    <w:rsid w:val="009777D9"/>
    <w:rsid w:val="00991B88"/>
    <w:rsid w:val="009A5753"/>
    <w:rsid w:val="009A579D"/>
    <w:rsid w:val="009A6BD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458"/>
    <w:rsid w:val="00B67B97"/>
    <w:rsid w:val="00B757F5"/>
    <w:rsid w:val="00B968C8"/>
    <w:rsid w:val="00BA3EC5"/>
    <w:rsid w:val="00BA51D9"/>
    <w:rsid w:val="00BB5DFC"/>
    <w:rsid w:val="00BD279D"/>
    <w:rsid w:val="00BD6BB8"/>
    <w:rsid w:val="00C66BA2"/>
    <w:rsid w:val="00C75BBA"/>
    <w:rsid w:val="00C80A69"/>
    <w:rsid w:val="00C86279"/>
    <w:rsid w:val="00C95985"/>
    <w:rsid w:val="00CC5026"/>
    <w:rsid w:val="00CC68D0"/>
    <w:rsid w:val="00CD54B7"/>
    <w:rsid w:val="00CE10AB"/>
    <w:rsid w:val="00D03F9A"/>
    <w:rsid w:val="00D06D51"/>
    <w:rsid w:val="00D24991"/>
    <w:rsid w:val="00D50255"/>
    <w:rsid w:val="00D74EB3"/>
    <w:rsid w:val="00DC7F6E"/>
    <w:rsid w:val="00DE34CF"/>
    <w:rsid w:val="00E13F3D"/>
    <w:rsid w:val="00E34898"/>
    <w:rsid w:val="00EB09B7"/>
    <w:rsid w:val="00EB3C6B"/>
    <w:rsid w:val="00ED6A9B"/>
    <w:rsid w:val="00EE7D7C"/>
    <w:rsid w:val="00EF2437"/>
    <w:rsid w:val="00EF57C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D5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5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5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54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54B7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D54B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54B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54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54B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54B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688EE-B7BE-4B7A-AC84-D46FED16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4</Pages>
  <Words>1307</Words>
  <Characters>7174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Windows ユーザー</cp:lastModifiedBy>
  <cp:revision>19</cp:revision>
  <cp:lastPrinted>1900-12-31T15:00:00Z</cp:lastPrinted>
  <dcterms:created xsi:type="dcterms:W3CDTF">2018-11-05T09:14:00Z</dcterms:created>
  <dcterms:modified xsi:type="dcterms:W3CDTF">2019-02-15T05:32:00Z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R5-190053</vt:lpwstr>
  </property>
  <property fmtid="{D5CDD505-2E9C-101B-9397-08002B2CF9AE}" pid="10" name="Spec#">
    <vt:lpwstr>38.521-1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2019-01-08</vt:lpwstr>
  </property>
  <property fmtid="{D5CDD505-2E9C-101B-9397-08002B2CF9AE}" pid="20" name="Release">
    <vt:lpwstr>Rel-15</vt:lpwstr>
  </property>
</Properties>
</file>